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55C9" w:rsidRDefault="00C555C9" w:rsidP="00C555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8F25F2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 w:rsidR="008F25F2">
        <w:rPr>
          <w:b/>
          <w:i/>
          <w:noProof/>
          <w:sz w:val="28"/>
        </w:rPr>
        <w:tab/>
        <w:t>S3-22</w:t>
      </w:r>
      <w:r w:rsidR="009806CE">
        <w:rPr>
          <w:b/>
          <w:i/>
          <w:noProof/>
          <w:sz w:val="28"/>
        </w:rPr>
        <w:t>2091</w:t>
      </w:r>
      <w:bookmarkStart w:id="0" w:name="_GoBack"/>
      <w:bookmarkEnd w:id="0"/>
    </w:p>
    <w:p w:rsidR="00EE33A2" w:rsidRDefault="00C555C9" w:rsidP="00C555C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="008F25F2" w:rsidRPr="008F25F2">
        <w:rPr>
          <w:b/>
          <w:sz w:val="24"/>
        </w:rPr>
        <w:t>22</w:t>
      </w:r>
      <w:r w:rsidR="008F25F2" w:rsidRPr="008F25F2">
        <w:rPr>
          <w:b/>
          <w:sz w:val="24"/>
          <w:vertAlign w:val="superscript"/>
        </w:rPr>
        <w:t>nd</w:t>
      </w:r>
      <w:r w:rsidR="008F25F2" w:rsidRPr="008F25F2">
        <w:rPr>
          <w:b/>
          <w:sz w:val="24"/>
        </w:rPr>
        <w:t xml:space="preserve"> – 26</w:t>
      </w:r>
      <w:r w:rsidR="008F25F2" w:rsidRPr="008F25F2">
        <w:rPr>
          <w:b/>
          <w:sz w:val="24"/>
          <w:vertAlign w:val="superscript"/>
        </w:rPr>
        <w:t>th</w:t>
      </w:r>
      <w:r w:rsidR="008F25F2" w:rsidRPr="008F25F2">
        <w:rPr>
          <w:b/>
          <w:sz w:val="24"/>
        </w:rPr>
        <w:t xml:space="preserve"> August, 2022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F9411D">
        <w:rPr>
          <w:b/>
          <w:noProof/>
          <w:sz w:val="24"/>
        </w:rPr>
        <w:t xml:space="preserve"> </w:t>
      </w:r>
      <w:r w:rsidR="00F9411D">
        <w:rPr>
          <w:b/>
          <w:noProof/>
          <w:sz w:val="24"/>
        </w:rPr>
        <w:tab/>
      </w:r>
      <w:r w:rsidR="00F9411D">
        <w:rPr>
          <w:b/>
          <w:noProof/>
          <w:sz w:val="24"/>
        </w:rPr>
        <w:tab/>
        <w:t xml:space="preserve">    </w:t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</w:t>
      </w:r>
      <w:r w:rsidR="00F9411D">
        <w:rPr>
          <w:noProof/>
        </w:rPr>
        <w:t>2</w:t>
      </w:r>
      <w:r w:rsidR="00EE33A2">
        <w:rPr>
          <w:noProof/>
        </w:rPr>
        <w:t>xxxx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 w:rsidP="008F25F2"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24363" w:rsidRPr="00046364">
        <w:rPr>
          <w:rFonts w:ascii="Arial" w:hAnsi="Arial"/>
          <w:b/>
          <w:lang w:val="en-US"/>
        </w:rPr>
        <w:t>Huawei, HiSilicon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9411D" w:rsidRPr="00F9411D">
        <w:rPr>
          <w:rFonts w:ascii="Arial" w:hAnsi="Arial" w:cs="Arial"/>
          <w:b/>
        </w:rPr>
        <w:t xml:space="preserve">New </w:t>
      </w:r>
      <w:r w:rsidR="00F9411D">
        <w:rPr>
          <w:rFonts w:ascii="Arial" w:hAnsi="Arial" w:cs="Arial"/>
          <w:b/>
        </w:rPr>
        <w:t>K</w:t>
      </w:r>
      <w:r w:rsidR="00F9411D" w:rsidRPr="00F9411D">
        <w:rPr>
          <w:rFonts w:ascii="Arial" w:hAnsi="Arial" w:cs="Arial"/>
          <w:b/>
        </w:rPr>
        <w:t xml:space="preserve">ey </w:t>
      </w:r>
      <w:r w:rsidR="00F9411D">
        <w:rPr>
          <w:rFonts w:ascii="Arial" w:hAnsi="Arial" w:cs="Arial"/>
          <w:b/>
        </w:rPr>
        <w:t>I</w:t>
      </w:r>
      <w:r w:rsidR="00F9411D" w:rsidRPr="00F9411D">
        <w:rPr>
          <w:rFonts w:ascii="Arial" w:hAnsi="Arial" w:cs="Arial"/>
          <w:b/>
        </w:rPr>
        <w:t>ssue on User Consent for AI/ML for RAN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F9411D">
        <w:rPr>
          <w:rFonts w:ascii="Arial" w:hAnsi="Arial"/>
          <w:b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9411D">
        <w:rPr>
          <w:rFonts w:ascii="Arial" w:hAnsi="Arial"/>
          <w:b/>
        </w:rPr>
        <w:t>5.22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Pr="00AB3273" w:rsidRDefault="00AB32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eastAsia="zh-CN"/>
        </w:rPr>
      </w:pPr>
      <w:r w:rsidRPr="00AB3273">
        <w:rPr>
          <w:b/>
          <w:i/>
          <w:lang w:eastAsia="zh-CN"/>
        </w:rPr>
        <w:t>This contribution proposes to add a new key issue on user consent for AI/ML for RAN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C022E3" w:rsidRPr="00644E3B" w:rsidRDefault="00C022E3" w:rsidP="00EE3B10">
      <w:pPr>
        <w:pStyle w:val="Reference"/>
        <w:ind w:left="0" w:firstLine="0"/>
        <w:rPr>
          <w:iCs/>
          <w:lang w:eastAsia="zh-CN"/>
        </w:rPr>
      </w:pPr>
      <w:r w:rsidRPr="00644E3B">
        <w:rPr>
          <w:iCs/>
        </w:rPr>
        <w:t>[1]</w:t>
      </w:r>
      <w:r w:rsidRPr="00644E3B">
        <w:rPr>
          <w:iCs/>
        </w:rPr>
        <w:tab/>
      </w:r>
      <w:r w:rsidR="00EE3B10">
        <w:rPr>
          <w:iCs/>
        </w:rPr>
        <w:t xml:space="preserve">3GPP </w:t>
      </w:r>
      <w:r w:rsidR="001D1F4A">
        <w:rPr>
          <w:iCs/>
        </w:rPr>
        <w:t>TS 3</w:t>
      </w:r>
      <w:r w:rsidR="00EE3B10">
        <w:rPr>
          <w:iCs/>
        </w:rPr>
        <w:t>7.817</w:t>
      </w:r>
      <w:r w:rsidR="00EE3B10">
        <w:rPr>
          <w:iCs/>
        </w:rPr>
        <w:tab/>
        <w:t>“</w:t>
      </w:r>
      <w:r w:rsidR="00EE3B10" w:rsidRPr="00EE3B10">
        <w:rPr>
          <w:iCs/>
        </w:rPr>
        <w:t>Study on enhancement for Data Collection for NR and EN-DC</w:t>
      </w:r>
      <w:r w:rsidR="00EE3B10">
        <w:rPr>
          <w:iCs/>
        </w:rPr>
        <w:t>”</w:t>
      </w:r>
      <w:r w:rsidR="00EE3B10">
        <w:rPr>
          <w:rFonts w:hint="eastAsia"/>
          <w:iCs/>
          <w:lang w:eastAsia="zh-CN"/>
        </w:rPr>
        <w:t>.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534225" w:rsidRPr="00E71EE0" w:rsidRDefault="00E71EE0" w:rsidP="00565B71">
      <w:pPr>
        <w:rPr>
          <w:sz w:val="18"/>
        </w:rPr>
      </w:pPr>
      <w:r w:rsidRPr="00E71EE0">
        <w:t xml:space="preserve">This contribution proposes to </w:t>
      </w:r>
      <w:r w:rsidR="00EE3B10">
        <w:t>add a new key issue on user consent for AI/ML for RAN.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565B71" w:rsidRPr="000E3F6D" w:rsidRDefault="00565B71" w:rsidP="00565B7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>*************** Start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:rsidR="001B4BE4" w:rsidRPr="0052126E" w:rsidRDefault="001B4BE4" w:rsidP="001B4BE4">
      <w:pPr>
        <w:pStyle w:val="2"/>
        <w:rPr>
          <w:ins w:id="1" w:author="Huawei-HL" w:date="2022-08-08T14:31:00Z"/>
        </w:rPr>
      </w:pPr>
      <w:bookmarkStart w:id="2" w:name="_Toc107838750"/>
      <w:ins w:id="3" w:author="Huawei-HL" w:date="2022-08-08T14:31:00Z">
        <w:r w:rsidRPr="0052126E">
          <w:t>5.</w:t>
        </w:r>
        <w:r w:rsidRPr="007D7CC3">
          <w:rPr>
            <w:highlight w:val="yellow"/>
          </w:rPr>
          <w:t>X</w:t>
        </w:r>
        <w:r w:rsidRPr="0052126E">
          <w:tab/>
          <w:t>Key Issue #</w:t>
        </w:r>
        <w:bookmarkStart w:id="4" w:name="_Toc101349996"/>
        <w:r w:rsidRPr="007D7CC3">
          <w:rPr>
            <w:highlight w:val="yellow"/>
          </w:rPr>
          <w:t>X</w:t>
        </w:r>
        <w:r w:rsidRPr="0052126E">
          <w:t xml:space="preserve">: </w:t>
        </w:r>
        <w:bookmarkEnd w:id="4"/>
        <w:r w:rsidRPr="0052126E">
          <w:t xml:space="preserve">User consent for </w:t>
        </w:r>
        <w:bookmarkEnd w:id="2"/>
        <w:r w:rsidRPr="00565B71">
          <w:t>AI/ML for RAN</w:t>
        </w:r>
      </w:ins>
    </w:p>
    <w:p w:rsidR="001B4BE4" w:rsidRPr="0052126E" w:rsidRDefault="001B4BE4" w:rsidP="001B4BE4">
      <w:pPr>
        <w:pStyle w:val="3"/>
        <w:rPr>
          <w:ins w:id="5" w:author="Huawei-HL" w:date="2022-08-08T14:31:00Z"/>
        </w:rPr>
      </w:pPr>
      <w:bookmarkStart w:id="6" w:name="_Toc101349997"/>
      <w:bookmarkStart w:id="7" w:name="_Toc107838751"/>
      <w:ins w:id="8" w:author="Huawei-HL" w:date="2022-08-08T14:31:00Z">
        <w:r w:rsidRPr="0052126E">
          <w:t>5.</w:t>
        </w:r>
        <w:r w:rsidRPr="007D7CC3">
          <w:rPr>
            <w:highlight w:val="yellow"/>
          </w:rPr>
          <w:t>X</w:t>
        </w:r>
        <w:r w:rsidRPr="0052126E">
          <w:t>.1</w:t>
        </w:r>
        <w:r w:rsidRPr="0052126E">
          <w:tab/>
          <w:t>Key issue</w:t>
        </w:r>
        <w:r w:rsidRPr="0052126E">
          <w:rPr>
            <w:rFonts w:hint="eastAsia"/>
            <w:lang w:eastAsia="zh-CN"/>
          </w:rPr>
          <w:t xml:space="preserve"> </w:t>
        </w:r>
        <w:r w:rsidRPr="0052126E">
          <w:t>details</w:t>
        </w:r>
        <w:bookmarkEnd w:id="6"/>
        <w:bookmarkEnd w:id="7"/>
      </w:ins>
    </w:p>
    <w:p w:rsidR="001B4BE4" w:rsidRPr="00C25309" w:rsidRDefault="001B4BE4" w:rsidP="001B4BE4">
      <w:pPr>
        <w:rPr>
          <w:ins w:id="9" w:author="Huawei-HL" w:date="2022-08-08T14:31:00Z"/>
          <w:rFonts w:eastAsia="等线"/>
          <w:lang w:eastAsia="zh-CN"/>
        </w:rPr>
      </w:pPr>
      <w:ins w:id="10" w:author="Huawei-HL" w:date="2022-08-08T14:31:00Z">
        <w:r>
          <w:rPr>
            <w:rFonts w:eastAsia="等线"/>
            <w:lang w:eastAsia="zh-CN"/>
          </w:rPr>
          <w:t>AI/ML for RAN feature is studied in 3GPP TR 37.817 [</w:t>
        </w:r>
        <w:r w:rsidRPr="00D64478">
          <w:rPr>
            <w:rFonts w:eastAsia="等线"/>
            <w:highlight w:val="yellow"/>
            <w:lang w:eastAsia="zh-CN"/>
          </w:rPr>
          <w:t>xx</w:t>
        </w:r>
        <w:r>
          <w:rPr>
            <w:rFonts w:eastAsia="等线"/>
            <w:lang w:eastAsia="zh-CN"/>
          </w:rPr>
          <w:t xml:space="preserve">]. It is concluded that three use cases are specified in normative phase, i.e. AI/ML-based Network Energy Saving, </w:t>
        </w:r>
        <w:r>
          <w:t>AI/ML-based</w:t>
        </w:r>
        <w:r>
          <w:rPr>
            <w:rFonts w:cs="Arial"/>
          </w:rPr>
          <w:t xml:space="preserve"> </w:t>
        </w:r>
        <w:r>
          <w:t xml:space="preserve">Load Balancing and AI/ML-based </w:t>
        </w:r>
        <w:r>
          <w:rPr>
            <w:szCs w:val="32"/>
          </w:rPr>
          <w:t>Mobility Optimization. Regarding those use cases</w:t>
        </w:r>
        <w:r w:rsidRPr="0052126E">
          <w:rPr>
            <w:rFonts w:eastAsia="等线"/>
            <w:lang w:eastAsia="zh-CN"/>
          </w:rPr>
          <w:t>, the NG-RAN may require UE’s location information</w:t>
        </w:r>
        <w:r>
          <w:rPr>
            <w:rFonts w:eastAsia="等线"/>
            <w:lang w:eastAsia="zh-CN"/>
          </w:rPr>
          <w:t>, e.g</w:t>
        </w:r>
        <w:r>
          <w:rPr>
            <w:lang w:eastAsia="zh-CN"/>
          </w:rPr>
          <w:t>.</w:t>
        </w:r>
        <w:r w:rsidRPr="00F723A2">
          <w:rPr>
            <w:lang w:eastAsia="zh-CN"/>
          </w:rPr>
          <w:t xml:space="preserve"> coordinates, serving cell ID, moving velocity</w:t>
        </w:r>
        <w:r w:rsidRPr="0052126E">
          <w:rPr>
            <w:rFonts w:eastAsia="等线"/>
            <w:lang w:eastAsia="zh-CN"/>
          </w:rPr>
          <w:t>.</w:t>
        </w:r>
        <w:r>
          <w:rPr>
            <w:rFonts w:eastAsia="等线" w:hint="eastAsia"/>
            <w:lang w:eastAsia="zh-CN"/>
          </w:rPr>
          <w:t xml:space="preserve"> </w:t>
        </w:r>
        <w:r w:rsidRPr="0052126E">
          <w:rPr>
            <w:lang w:eastAsia="ko-KR"/>
          </w:rPr>
          <w:t xml:space="preserve">However, </w:t>
        </w:r>
        <w:r>
          <w:rPr>
            <w:lang w:eastAsia="ko-KR"/>
          </w:rPr>
          <w:t>collection</w:t>
        </w:r>
        <w:r w:rsidRPr="0052126E">
          <w:rPr>
            <w:lang w:eastAsia="ko-KR"/>
          </w:rPr>
          <w:t xml:space="preserve"> of </w:t>
        </w:r>
        <w:r>
          <w:rPr>
            <w:lang w:eastAsia="ko-KR"/>
          </w:rPr>
          <w:t xml:space="preserve">UE’s </w:t>
        </w:r>
        <w:r w:rsidRPr="0052126E">
          <w:rPr>
            <w:lang w:eastAsia="ko-KR"/>
          </w:rPr>
          <w:t xml:space="preserve">location </w:t>
        </w:r>
        <w:r>
          <w:rPr>
            <w:lang w:eastAsia="ko-KR"/>
          </w:rPr>
          <w:t>information</w:t>
        </w:r>
        <w:r w:rsidRPr="0052126E">
          <w:rPr>
            <w:lang w:eastAsia="ko-KR"/>
          </w:rPr>
          <w:t xml:space="preserve"> may require user consent depending on local regulations.</w:t>
        </w:r>
      </w:ins>
    </w:p>
    <w:p w:rsidR="001B4BE4" w:rsidRPr="0052126E" w:rsidRDefault="001B4BE4" w:rsidP="001B4BE4">
      <w:pPr>
        <w:pStyle w:val="B1"/>
        <w:ind w:left="0" w:firstLine="0"/>
        <w:rPr>
          <w:ins w:id="11" w:author="Huawei-HL" w:date="2022-08-08T14:31:00Z"/>
        </w:rPr>
      </w:pPr>
      <w:ins w:id="12" w:author="Huawei-HL" w:date="2022-08-08T14:31:00Z">
        <w:r w:rsidRPr="0052126E">
          <w:t>This key issue is intended to study whether there is any need to enhance the current user consent framework specified in Annex V in 3GPP TS 33.501 [</w:t>
        </w:r>
        <w:r>
          <w:t>3</w:t>
        </w:r>
        <w:r w:rsidRPr="0052126E">
          <w:t>].</w:t>
        </w:r>
      </w:ins>
    </w:p>
    <w:p w:rsidR="001B4BE4" w:rsidRPr="0052126E" w:rsidRDefault="001B4BE4" w:rsidP="001B4BE4">
      <w:pPr>
        <w:pStyle w:val="3"/>
        <w:rPr>
          <w:ins w:id="13" w:author="Huawei-HL" w:date="2022-08-08T14:31:00Z"/>
        </w:rPr>
      </w:pPr>
      <w:bookmarkStart w:id="14" w:name="_Toc101349998"/>
      <w:bookmarkStart w:id="15" w:name="_Toc107838752"/>
      <w:ins w:id="16" w:author="Huawei-HL" w:date="2022-08-08T14:31:00Z">
        <w:r w:rsidRPr="0052126E">
          <w:t>5.</w:t>
        </w:r>
        <w:r w:rsidRPr="007D7CC3">
          <w:rPr>
            <w:highlight w:val="yellow"/>
          </w:rPr>
          <w:t>X</w:t>
        </w:r>
        <w:r w:rsidRPr="0052126E">
          <w:t>.2</w:t>
        </w:r>
        <w:r w:rsidRPr="0052126E">
          <w:tab/>
          <w:t>Security threats</w:t>
        </w:r>
        <w:bookmarkEnd w:id="14"/>
        <w:bookmarkEnd w:id="15"/>
      </w:ins>
    </w:p>
    <w:p w:rsidR="001B4BE4" w:rsidRPr="0052126E" w:rsidRDefault="001B4BE4" w:rsidP="001B4BE4">
      <w:pPr>
        <w:rPr>
          <w:ins w:id="17" w:author="Huawei-HL" w:date="2022-08-08T14:31:00Z"/>
        </w:rPr>
      </w:pPr>
      <w:ins w:id="18" w:author="Huawei-HL" w:date="2022-08-08T14:31:00Z">
        <w:r w:rsidRPr="0052126E">
          <w:t>I</w:t>
        </w:r>
      </w:ins>
      <w:ins w:id="19" w:author="Huawei-HL" w:date="2022-08-15T10:19:00Z">
        <w:r w:rsidR="0071577B">
          <w:t>t may cause privacy issue i</w:t>
        </w:r>
      </w:ins>
      <w:ins w:id="20" w:author="Huawei-HL" w:date="2022-08-08T14:31:00Z">
        <w:r w:rsidRPr="0052126E">
          <w:t xml:space="preserve">f the </w:t>
        </w:r>
      </w:ins>
      <w:ins w:id="21" w:author="Huawei-HL" w:date="2022-08-15T10:20:00Z">
        <w:r w:rsidR="0071577B">
          <w:t>5GS</w:t>
        </w:r>
      </w:ins>
      <w:ins w:id="22" w:author="Huawei-HL" w:date="2022-08-08T14:31:00Z">
        <w:r>
          <w:t xml:space="preserve"> </w:t>
        </w:r>
        <w:r w:rsidRPr="0052126E">
          <w:t xml:space="preserve">is not aware of </w:t>
        </w:r>
      </w:ins>
      <w:ins w:id="23" w:author="Huawei-HL" w:date="2022-08-15T10:20:00Z">
        <w:r w:rsidR="0071577B">
          <w:t xml:space="preserve">current </w:t>
        </w:r>
      </w:ins>
      <w:ins w:id="24" w:author="Huawei-HL" w:date="2022-08-08T14:31:00Z">
        <w:r w:rsidRPr="0052126E">
          <w:t>user consent status</w:t>
        </w:r>
      </w:ins>
      <w:ins w:id="25" w:author="Huawei-HL" w:date="2022-08-15T10:21:00Z">
        <w:r w:rsidR="0071577B">
          <w:t xml:space="preserve"> before collecting UE’s information</w:t>
        </w:r>
      </w:ins>
      <w:ins w:id="26" w:author="Huawei-HL" w:date="2022-08-08T14:31:00Z">
        <w:r>
          <w:t xml:space="preserve"> for AI/ML</w:t>
        </w:r>
        <w:r w:rsidRPr="0052126E">
          <w:t xml:space="preserve"> </w:t>
        </w:r>
      </w:ins>
      <w:ins w:id="27" w:author="Huawei-HL" w:date="2022-08-15T10:21:00Z">
        <w:r w:rsidR="0071577B">
          <w:t>for RAN</w:t>
        </w:r>
      </w:ins>
      <w:ins w:id="28" w:author="Huawei-HL" w:date="2022-08-08T14:31:00Z">
        <w:r w:rsidRPr="0052126E">
          <w:t xml:space="preserve">. </w:t>
        </w:r>
      </w:ins>
    </w:p>
    <w:p w:rsidR="001B4BE4" w:rsidRPr="0052126E" w:rsidRDefault="001B4BE4" w:rsidP="001B4BE4">
      <w:pPr>
        <w:pStyle w:val="3"/>
        <w:rPr>
          <w:ins w:id="29" w:author="Huawei-HL" w:date="2022-08-08T14:31:00Z"/>
        </w:rPr>
      </w:pPr>
      <w:bookmarkStart w:id="30" w:name="_Toc101349999"/>
      <w:bookmarkStart w:id="31" w:name="_Toc107838753"/>
      <w:ins w:id="32" w:author="Huawei-HL" w:date="2022-08-08T14:31:00Z">
        <w:r w:rsidRPr="0052126E">
          <w:t>5.</w:t>
        </w:r>
        <w:r w:rsidRPr="007D7CC3">
          <w:rPr>
            <w:highlight w:val="yellow"/>
          </w:rPr>
          <w:t>X</w:t>
        </w:r>
        <w:r w:rsidRPr="0052126E">
          <w:t>.3</w:t>
        </w:r>
        <w:r w:rsidRPr="0052126E">
          <w:tab/>
          <w:t>Potential security requirements</w:t>
        </w:r>
        <w:bookmarkEnd w:id="30"/>
        <w:bookmarkEnd w:id="31"/>
      </w:ins>
    </w:p>
    <w:p w:rsidR="001B4BE4" w:rsidRDefault="001B4BE4" w:rsidP="001B4BE4">
      <w:pPr>
        <w:rPr>
          <w:ins w:id="33" w:author="Huawei-HL" w:date="2022-08-08T14:31:00Z"/>
          <w:lang w:eastAsia="zh-CN"/>
        </w:rPr>
      </w:pPr>
      <w:ins w:id="34" w:author="Huawei-HL" w:date="2022-08-08T14:31:00Z">
        <w:r>
          <w:rPr>
            <w:lang w:eastAsia="zh-CN"/>
          </w:rPr>
          <w:t>The 5GS shall provide the means to check user consent for AI/ML.</w:t>
        </w:r>
      </w:ins>
    </w:p>
    <w:p w:rsidR="00565B71" w:rsidRPr="0052126E" w:rsidRDefault="001B4BE4" w:rsidP="001B4BE4">
      <w:pPr>
        <w:rPr>
          <w:lang w:eastAsia="zh-CN"/>
        </w:rPr>
      </w:pPr>
      <w:ins w:id="35" w:author="Huawei-HL" w:date="2022-08-08T14:31:00Z">
        <w:r>
          <w:rPr>
            <w:lang w:eastAsia="zh-CN"/>
          </w:rPr>
          <w:t xml:space="preserve">The 5GS shall provide the means for user consent revocation </w:t>
        </w:r>
      </w:ins>
      <w:ins w:id="36" w:author="Huawei-HL" w:date="2022-08-08T14:32:00Z">
        <w:r>
          <w:rPr>
            <w:lang w:eastAsia="zh-CN"/>
          </w:rPr>
          <w:t>for AI/ML</w:t>
        </w:r>
      </w:ins>
      <w:ins w:id="37" w:author="Huawei-HL" w:date="2022-08-08T14:31:00Z">
        <w:r>
          <w:rPr>
            <w:lang w:eastAsia="zh-CN"/>
          </w:rPr>
          <w:t>.</w:t>
        </w:r>
      </w:ins>
    </w:p>
    <w:p w:rsidR="00565B71" w:rsidRPr="00565B71" w:rsidRDefault="00565B71" w:rsidP="00565B7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sectPr w:rsidR="00565B71" w:rsidRPr="00565B7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18F4" w:rsidRDefault="003518F4">
      <w:r>
        <w:separator/>
      </w:r>
    </w:p>
  </w:endnote>
  <w:endnote w:type="continuationSeparator" w:id="0">
    <w:p w:rsidR="003518F4" w:rsidRDefault="00351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18F4" w:rsidRDefault="003518F4">
      <w:r>
        <w:separator/>
      </w:r>
    </w:p>
  </w:footnote>
  <w:footnote w:type="continuationSeparator" w:id="0">
    <w:p w:rsidR="003518F4" w:rsidRDefault="003518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0291C70"/>
    <w:multiLevelType w:val="hybridMultilevel"/>
    <w:tmpl w:val="35A2D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5191F1E"/>
    <w:multiLevelType w:val="hybridMultilevel"/>
    <w:tmpl w:val="FCD06F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F9030F1"/>
    <w:multiLevelType w:val="hybridMultilevel"/>
    <w:tmpl w:val="95323A2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0"/>
  </w:num>
  <w:num w:numId="9">
    <w:abstractNumId w:val="17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15"/>
  </w:num>
  <w:num w:numId="2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HL">
    <w15:presenceInfo w15:providerId="None" w15:userId="Huawei-H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46389"/>
    <w:rsid w:val="00074722"/>
    <w:rsid w:val="000819D8"/>
    <w:rsid w:val="00092E4D"/>
    <w:rsid w:val="000934A6"/>
    <w:rsid w:val="000A2C6C"/>
    <w:rsid w:val="000A4660"/>
    <w:rsid w:val="000A6C2E"/>
    <w:rsid w:val="000D1B5B"/>
    <w:rsid w:val="0010401F"/>
    <w:rsid w:val="00112FC3"/>
    <w:rsid w:val="00160342"/>
    <w:rsid w:val="00173FA3"/>
    <w:rsid w:val="00184B6F"/>
    <w:rsid w:val="001861E5"/>
    <w:rsid w:val="001B1652"/>
    <w:rsid w:val="001B4BE4"/>
    <w:rsid w:val="001C3235"/>
    <w:rsid w:val="001C3EC8"/>
    <w:rsid w:val="001D1F4A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848F7"/>
    <w:rsid w:val="002A1857"/>
    <w:rsid w:val="002C79D7"/>
    <w:rsid w:val="002C7F38"/>
    <w:rsid w:val="0030628A"/>
    <w:rsid w:val="003156FA"/>
    <w:rsid w:val="00340C10"/>
    <w:rsid w:val="0035122B"/>
    <w:rsid w:val="003518F4"/>
    <w:rsid w:val="00353451"/>
    <w:rsid w:val="00371032"/>
    <w:rsid w:val="00371B44"/>
    <w:rsid w:val="00387D4B"/>
    <w:rsid w:val="003C122B"/>
    <w:rsid w:val="003C5A97"/>
    <w:rsid w:val="003C7A04"/>
    <w:rsid w:val="003F52B2"/>
    <w:rsid w:val="00401F14"/>
    <w:rsid w:val="00410F26"/>
    <w:rsid w:val="00440414"/>
    <w:rsid w:val="004558E9"/>
    <w:rsid w:val="0045777E"/>
    <w:rsid w:val="00480DAA"/>
    <w:rsid w:val="004A60F8"/>
    <w:rsid w:val="004B3753"/>
    <w:rsid w:val="004C2746"/>
    <w:rsid w:val="004C31D2"/>
    <w:rsid w:val="004C77E8"/>
    <w:rsid w:val="004D427F"/>
    <w:rsid w:val="004D55C2"/>
    <w:rsid w:val="00521131"/>
    <w:rsid w:val="005274B7"/>
    <w:rsid w:val="00527C0B"/>
    <w:rsid w:val="005308D2"/>
    <w:rsid w:val="00534225"/>
    <w:rsid w:val="005410F6"/>
    <w:rsid w:val="00565B71"/>
    <w:rsid w:val="005729C4"/>
    <w:rsid w:val="00574DEF"/>
    <w:rsid w:val="0059227B"/>
    <w:rsid w:val="005B0966"/>
    <w:rsid w:val="005B795D"/>
    <w:rsid w:val="00613820"/>
    <w:rsid w:val="00644E3B"/>
    <w:rsid w:val="00652248"/>
    <w:rsid w:val="00657B80"/>
    <w:rsid w:val="00675B3C"/>
    <w:rsid w:val="0069495C"/>
    <w:rsid w:val="00695F46"/>
    <w:rsid w:val="006B11B9"/>
    <w:rsid w:val="006D340A"/>
    <w:rsid w:val="006E1695"/>
    <w:rsid w:val="006E62BF"/>
    <w:rsid w:val="006F2093"/>
    <w:rsid w:val="00700970"/>
    <w:rsid w:val="0071577B"/>
    <w:rsid w:val="00715A1D"/>
    <w:rsid w:val="00760BB0"/>
    <w:rsid w:val="0076157A"/>
    <w:rsid w:val="00772A6E"/>
    <w:rsid w:val="00784593"/>
    <w:rsid w:val="007A00EF"/>
    <w:rsid w:val="007A0E84"/>
    <w:rsid w:val="007B19EA"/>
    <w:rsid w:val="007C0A2D"/>
    <w:rsid w:val="007C27B0"/>
    <w:rsid w:val="007D55AD"/>
    <w:rsid w:val="007D7CC3"/>
    <w:rsid w:val="007F300B"/>
    <w:rsid w:val="008014C3"/>
    <w:rsid w:val="00823C67"/>
    <w:rsid w:val="00850812"/>
    <w:rsid w:val="008607F1"/>
    <w:rsid w:val="00876B9A"/>
    <w:rsid w:val="00880825"/>
    <w:rsid w:val="008933BF"/>
    <w:rsid w:val="008A10C4"/>
    <w:rsid w:val="008B0248"/>
    <w:rsid w:val="008F25F2"/>
    <w:rsid w:val="008F5F33"/>
    <w:rsid w:val="00903AD3"/>
    <w:rsid w:val="0091046A"/>
    <w:rsid w:val="00924363"/>
    <w:rsid w:val="00926ABD"/>
    <w:rsid w:val="00947F4E"/>
    <w:rsid w:val="00966D47"/>
    <w:rsid w:val="009806CE"/>
    <w:rsid w:val="00992312"/>
    <w:rsid w:val="009C0DED"/>
    <w:rsid w:val="009F23E7"/>
    <w:rsid w:val="00A37D7F"/>
    <w:rsid w:val="00A46410"/>
    <w:rsid w:val="00A57688"/>
    <w:rsid w:val="00A84A94"/>
    <w:rsid w:val="00A91828"/>
    <w:rsid w:val="00AB2682"/>
    <w:rsid w:val="00AB3273"/>
    <w:rsid w:val="00AD1DAA"/>
    <w:rsid w:val="00AE05B0"/>
    <w:rsid w:val="00AE5EDE"/>
    <w:rsid w:val="00AF1E23"/>
    <w:rsid w:val="00AF7F81"/>
    <w:rsid w:val="00B01AFF"/>
    <w:rsid w:val="00B05CC7"/>
    <w:rsid w:val="00B11B0E"/>
    <w:rsid w:val="00B15291"/>
    <w:rsid w:val="00B27779"/>
    <w:rsid w:val="00B27E39"/>
    <w:rsid w:val="00B350D8"/>
    <w:rsid w:val="00B652ED"/>
    <w:rsid w:val="00B76763"/>
    <w:rsid w:val="00B7732B"/>
    <w:rsid w:val="00B879F0"/>
    <w:rsid w:val="00BA6149"/>
    <w:rsid w:val="00BC25AA"/>
    <w:rsid w:val="00BD3078"/>
    <w:rsid w:val="00BF5AFC"/>
    <w:rsid w:val="00C022E3"/>
    <w:rsid w:val="00C2231F"/>
    <w:rsid w:val="00C22C7F"/>
    <w:rsid w:val="00C25309"/>
    <w:rsid w:val="00C451EE"/>
    <w:rsid w:val="00C4712D"/>
    <w:rsid w:val="00C555C9"/>
    <w:rsid w:val="00C94F55"/>
    <w:rsid w:val="00CA7D62"/>
    <w:rsid w:val="00CB07A8"/>
    <w:rsid w:val="00CD2824"/>
    <w:rsid w:val="00CD4A57"/>
    <w:rsid w:val="00CE6D76"/>
    <w:rsid w:val="00D33250"/>
    <w:rsid w:val="00D33604"/>
    <w:rsid w:val="00D37B08"/>
    <w:rsid w:val="00D437FF"/>
    <w:rsid w:val="00D5130C"/>
    <w:rsid w:val="00D62265"/>
    <w:rsid w:val="00D8512E"/>
    <w:rsid w:val="00D85C9E"/>
    <w:rsid w:val="00DA1E58"/>
    <w:rsid w:val="00DB0EF0"/>
    <w:rsid w:val="00DC7A79"/>
    <w:rsid w:val="00DE4EF2"/>
    <w:rsid w:val="00DE6722"/>
    <w:rsid w:val="00DF2C0E"/>
    <w:rsid w:val="00E04DB6"/>
    <w:rsid w:val="00E06FFB"/>
    <w:rsid w:val="00E16018"/>
    <w:rsid w:val="00E20771"/>
    <w:rsid w:val="00E30155"/>
    <w:rsid w:val="00E357FB"/>
    <w:rsid w:val="00E71EE0"/>
    <w:rsid w:val="00E91FE1"/>
    <w:rsid w:val="00EA5E95"/>
    <w:rsid w:val="00ED4954"/>
    <w:rsid w:val="00EE0943"/>
    <w:rsid w:val="00EE33A2"/>
    <w:rsid w:val="00EE3B10"/>
    <w:rsid w:val="00F42E92"/>
    <w:rsid w:val="00F67A1C"/>
    <w:rsid w:val="00F82C5B"/>
    <w:rsid w:val="00F8555F"/>
    <w:rsid w:val="00F9411D"/>
    <w:rsid w:val="00FB03C3"/>
    <w:rsid w:val="00FD7F61"/>
    <w:rsid w:val="00FF1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5DF2B9"/>
  <w15:chartTrackingRefBased/>
  <w15:docId w15:val="{E53A607F-6A96-4FA5-B4B4-D33B8F9C7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0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paragraph" w:styleId="af1">
    <w:name w:val="annotation subject"/>
    <w:basedOn w:val="ad"/>
    <w:next w:val="ad"/>
    <w:link w:val="af2"/>
    <w:rsid w:val="00DE6722"/>
    <w:rPr>
      <w:b/>
      <w:bCs/>
    </w:rPr>
  </w:style>
  <w:style w:type="character" w:customStyle="1" w:styleId="ae">
    <w:name w:val="批注文字 字符"/>
    <w:link w:val="ad"/>
    <w:semiHidden/>
    <w:rsid w:val="00DE6722"/>
    <w:rPr>
      <w:rFonts w:ascii="Times New Roman" w:hAnsi="Times New Roman"/>
      <w:lang w:eastAsia="en-US"/>
    </w:rPr>
  </w:style>
  <w:style w:type="character" w:customStyle="1" w:styleId="af2">
    <w:name w:val="批注主题 字符"/>
    <w:link w:val="af1"/>
    <w:rsid w:val="00DE6722"/>
    <w:rPr>
      <w:rFonts w:ascii="Times New Roman" w:hAnsi="Times New Roman"/>
      <w:b/>
      <w:bCs/>
      <w:lang w:eastAsia="en-US"/>
    </w:rPr>
  </w:style>
  <w:style w:type="character" w:customStyle="1" w:styleId="B1Char1">
    <w:name w:val="B1 Char1"/>
    <w:link w:val="B1"/>
    <w:qFormat/>
    <w:locked/>
    <w:rsid w:val="001D1F4A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E6D76"/>
    <w:pPr>
      <w:ind w:left="720"/>
      <w:contextualSpacing/>
    </w:pPr>
  </w:style>
  <w:style w:type="table" w:styleId="af4">
    <w:name w:val="Table Grid"/>
    <w:basedOn w:val="a1"/>
    <w:rsid w:val="001603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Char">
    <w:name w:val="Editor's Note Char Char"/>
    <w:link w:val="EditorsNote"/>
    <w:rsid w:val="00565B7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rsid w:val="00565B7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909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Huawei-HL</cp:lastModifiedBy>
  <cp:revision>18</cp:revision>
  <cp:lastPrinted>1899-12-31T16:00:00Z</cp:lastPrinted>
  <dcterms:created xsi:type="dcterms:W3CDTF">2022-07-27T02:21:00Z</dcterms:created>
  <dcterms:modified xsi:type="dcterms:W3CDTF">2022-08-16T01:10:00Z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(3)/5vtKhAJG9AUQpgUrRoMwkHLybpO8vDEBCIedcF2oBsjGM8MVOvZ1guDu0GiqClNNeekzzWw
uIIaXIqbpbFOfcJb0BuqxycNGzz3GeISm0g/Fkwu4HEKdFxP6zPJJIgZjE96W7i9dNAB126U
7Za6jnydgFl4f3xW3K5beXOVQSzco+07fgOA7v3SFS7FDfdy5CiS2RfFEcloILhY6SCwKUWq
AXb4HYvVH6RgUVFVu+</vt:lpwstr>
  </property>
  <property fmtid="{D5CDD505-2E9C-101B-9397-08002B2CF9AE}" pid="3" name="_2015_ms_pID_7253431">
    <vt:lpwstr>Vx7VugL4SRuFggIXUepi+xveq1yZWID7DdQnM5NPueRtWtmOaULLjB
A8Wp6DsU4REbUaLV8a/I7zQJFNp9ObZqZhRSyZ4Ao8bky8ZRHxBmhFeTlVmXFfdYLM095Kzb
vqWH1uJDKc2BmRtURpmldOLrbN+HNW4RtjWJs+DRGqwJ9DYNeh88lW7DmwhHc1VchN4dBRqq
ww3iMhIYSznvdTQHAa/EdMyeSDstn5KlWw3e</vt:lpwstr>
  </property>
  <property fmtid="{D5CDD505-2E9C-101B-9397-08002B2CF9AE}" pid="4" name="_2015_ms_pID_7253432">
    <vt:lpwstr>Yg==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1659939519</vt:lpwstr>
  </property>
</Properties>
</file>